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650" w:rsidRPr="00A16642" w:rsidRDefault="00D06650" w:rsidP="00D0665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16642">
        <w:rPr>
          <w:b/>
          <w:noProof/>
          <w:sz w:val="24"/>
        </w:rPr>
        <w:t>3GPP TSG RAN WG</w:t>
      </w:r>
      <w:r>
        <w:rPr>
          <w:b/>
          <w:noProof/>
          <w:sz w:val="24"/>
        </w:rPr>
        <w:t>3</w:t>
      </w:r>
      <w:r w:rsidRPr="00A1664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NR ADHoC</w:t>
      </w:r>
      <w:r w:rsidRPr="00A16642">
        <w:rPr>
          <w:b/>
          <w:noProof/>
          <w:sz w:val="24"/>
        </w:rPr>
        <w:tab/>
      </w:r>
      <w:r w:rsidR="00E47D55" w:rsidRPr="00E47D55">
        <w:rPr>
          <w:b/>
          <w:i/>
          <w:noProof/>
          <w:sz w:val="24"/>
        </w:rPr>
        <w:t>R3-172205</w:t>
      </w:r>
    </w:p>
    <w:p w:rsidR="00D06650" w:rsidRPr="00A16642" w:rsidRDefault="00D06650" w:rsidP="00D06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Qingdao</w:t>
      </w:r>
      <w:r w:rsidRPr="00A16642">
        <w:rPr>
          <w:b/>
          <w:noProof/>
          <w:sz w:val="24"/>
        </w:rPr>
        <w:t xml:space="preserve">, China, </w:t>
      </w:r>
      <w:r>
        <w:rPr>
          <w:b/>
          <w:noProof/>
          <w:sz w:val="24"/>
        </w:rPr>
        <w:t>27</w:t>
      </w:r>
      <w:r w:rsidRPr="00A16642">
        <w:rPr>
          <w:b/>
          <w:noProof/>
          <w:sz w:val="24"/>
          <w:vertAlign w:val="superscript"/>
        </w:rPr>
        <w:t>th</w:t>
      </w:r>
      <w:r w:rsidRPr="00A16642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</w:t>
      </w:r>
      <w:r w:rsidRPr="00A16642">
        <w:rPr>
          <w:b/>
          <w:noProof/>
          <w:sz w:val="24"/>
        </w:rPr>
        <w:t>9</w:t>
      </w:r>
      <w:r w:rsidRPr="00A16642">
        <w:rPr>
          <w:b/>
          <w:noProof/>
          <w:sz w:val="24"/>
          <w:vertAlign w:val="superscript"/>
        </w:rPr>
        <w:t>th</w:t>
      </w:r>
      <w:r w:rsidRPr="00A166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A16642">
        <w:rPr>
          <w:b/>
          <w:noProof/>
          <w:sz w:val="24"/>
        </w:rPr>
        <w:t xml:space="preserve">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  <w:bookmarkStart w:id="0" w:name="_Ref452454252"/>
      <w:bookmarkEnd w:id="0"/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57600E">
        <w:rPr>
          <w:rFonts w:eastAsia="Malgun Gothic" w:cs="Arial"/>
          <w:b/>
          <w:bCs/>
          <w:sz w:val="24"/>
          <w:lang w:eastAsia="ko-KR"/>
        </w:rPr>
        <w:t>10.2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433F7C" w:rsidRPr="00433F7C">
        <w:rPr>
          <w:rFonts w:ascii="Arial" w:hAnsi="Arial" w:cs="Arial"/>
          <w:b/>
          <w:bCs/>
          <w:sz w:val="24"/>
          <w:lang w:eastAsia="zh-CN"/>
        </w:rPr>
        <w:t>TP on UE context modification to 38.401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25E96">
        <w:rPr>
          <w:rFonts w:ascii="Arial" w:hAnsi="Arial" w:cs="Arial"/>
          <w:b/>
          <w:bCs/>
          <w:sz w:val="24"/>
        </w:rPr>
        <w:t>pCR</w:t>
      </w:r>
      <w:bookmarkStart w:id="1" w:name="_GoBack"/>
      <w:bookmarkEnd w:id="1"/>
    </w:p>
    <w:p w:rsidR="00D7505E" w:rsidRPr="00711E13" w:rsidRDefault="00D7505E" w:rsidP="00FC4603">
      <w:pPr>
        <w:pStyle w:val="1"/>
      </w:pPr>
      <w:r w:rsidRPr="00711E13">
        <w:t>1</w:t>
      </w:r>
      <w:r>
        <w:t>. 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it </w:t>
      </w:r>
      <w:r w:rsidR="00F654B8">
        <w:rPr>
          <w:rFonts w:hint="eastAsia"/>
          <w:lang w:eastAsia="zh-CN"/>
        </w:rPr>
        <w:t xml:space="preserve">was agreed to capture </w:t>
      </w:r>
      <w:r w:rsidR="00CE4BC3">
        <w:rPr>
          <w:lang w:eastAsia="zh-CN"/>
        </w:rPr>
        <w:t xml:space="preserve">(with FFS) functions for F1AP. </w:t>
      </w:r>
      <w:r w:rsidR="00433F7C">
        <w:rPr>
          <w:lang w:eastAsia="zh-CN"/>
        </w:rPr>
        <w:t xml:space="preserve">UE context modification was agreed to be part of UE context management function. </w:t>
      </w:r>
      <w:r w:rsidR="00CE4BC3">
        <w:rPr>
          <w:lang w:eastAsia="zh-CN"/>
        </w:rPr>
        <w:t>This paper propose</w:t>
      </w:r>
      <w:r w:rsidR="003D566E">
        <w:rPr>
          <w:lang w:eastAsia="zh-CN"/>
        </w:rPr>
        <w:t>s</w:t>
      </w:r>
      <w:r w:rsidR="00CE4BC3">
        <w:rPr>
          <w:lang w:eastAsia="zh-CN"/>
        </w:rPr>
        <w:t xml:space="preserve"> </w:t>
      </w:r>
      <w:r w:rsidR="003D566E">
        <w:rPr>
          <w:lang w:eastAsia="zh-CN"/>
        </w:rPr>
        <w:t xml:space="preserve">to </w:t>
      </w:r>
      <w:r w:rsidR="00433F7C">
        <w:rPr>
          <w:lang w:eastAsia="zh-CN"/>
        </w:rPr>
        <w:t xml:space="preserve">add brief descriptions </w:t>
      </w:r>
      <w:r w:rsidR="00AF364B">
        <w:rPr>
          <w:lang w:eastAsia="zh-CN"/>
        </w:rPr>
        <w:t xml:space="preserve">on </w:t>
      </w:r>
      <w:r w:rsidR="00433F7C">
        <w:rPr>
          <w:lang w:eastAsia="zh-CN"/>
        </w:rPr>
        <w:t xml:space="preserve">UE context modification to </w:t>
      </w:r>
      <w:r w:rsidR="00433F7C" w:rsidRPr="003D7B2C">
        <w:t>F1 UE context management function</w:t>
      </w:r>
      <w:r w:rsidR="00433F7C">
        <w:t xml:space="preserve"> </w:t>
      </w:r>
      <w:r w:rsidR="00433F7C">
        <w:rPr>
          <w:lang w:eastAsia="zh-CN"/>
        </w:rPr>
        <w:t xml:space="preserve">in </w:t>
      </w:r>
      <w:r w:rsidR="004A6B3F">
        <w:rPr>
          <w:lang w:eastAsia="zh-CN"/>
        </w:rPr>
        <w:t>38.</w:t>
      </w:r>
      <w:r w:rsidR="003D566E">
        <w:rPr>
          <w:lang w:eastAsia="zh-CN"/>
        </w:rPr>
        <w:t>401</w:t>
      </w:r>
      <w:r w:rsidR="00CE4BC3">
        <w:rPr>
          <w:lang w:eastAsia="zh-CN"/>
        </w:rPr>
        <w:t xml:space="preserve">. </w:t>
      </w:r>
    </w:p>
    <w:p w:rsidR="005416A3" w:rsidRPr="00711E13" w:rsidRDefault="0017255C" w:rsidP="00FC4603">
      <w:pPr>
        <w:pStyle w:val="1"/>
      </w:pPr>
      <w:r>
        <w:t>2</w:t>
      </w:r>
      <w:r w:rsidR="005416A3">
        <w:t xml:space="preserve">. </w:t>
      </w:r>
      <w:r w:rsidR="005416A3">
        <w:rPr>
          <w:rFonts w:hint="eastAsia"/>
        </w:rPr>
        <w:t>Conclusion</w:t>
      </w:r>
    </w:p>
    <w:p w:rsidR="008D0285" w:rsidRDefault="003D566E">
      <w:pPr>
        <w:rPr>
          <w:lang w:val="en-GB" w:eastAsia="zh-CN"/>
        </w:rPr>
      </w:pPr>
      <w:r>
        <w:rPr>
          <w:lang w:eastAsia="zh-CN"/>
        </w:rPr>
        <w:t xml:space="preserve">This paper proposes to </w:t>
      </w:r>
      <w:r w:rsidR="00433F7C">
        <w:rPr>
          <w:lang w:eastAsia="zh-CN"/>
        </w:rPr>
        <w:t xml:space="preserve">add brief descriptions on UE context modification to </w:t>
      </w:r>
      <w:r w:rsidR="00433F7C" w:rsidRPr="003D7B2C">
        <w:t>F1 UE context management function</w:t>
      </w:r>
      <w:r w:rsidR="00BB54A0">
        <w:t xml:space="preserve"> </w:t>
      </w:r>
      <w:r w:rsidR="00D96123">
        <w:t>in</w:t>
      </w:r>
      <w:r w:rsidR="0017255C">
        <w:rPr>
          <w:lang w:eastAsia="zh-CN"/>
        </w:rPr>
        <w:t xml:space="preserve"> 38.</w:t>
      </w:r>
      <w:r w:rsidR="00BB54A0">
        <w:rPr>
          <w:lang w:eastAsia="zh-CN"/>
        </w:rPr>
        <w:t>40</w:t>
      </w:r>
      <w:r w:rsidR="00D96123">
        <w:rPr>
          <w:lang w:eastAsia="zh-CN"/>
        </w:rPr>
        <w:t>1</w:t>
      </w:r>
      <w:r w:rsidR="004A6B3F" w:rsidRPr="004A6B3F">
        <w:rPr>
          <w:lang w:val="en-GB" w:eastAsia="zh-CN"/>
        </w:rPr>
        <w:t>.</w:t>
      </w:r>
    </w:p>
    <w:p w:rsidR="008D0285" w:rsidRDefault="008D0285" w:rsidP="008D0285">
      <w:pPr>
        <w:pStyle w:val="1"/>
      </w:pPr>
      <w:r>
        <w:t>Annex – Text proposal 38.4</w:t>
      </w:r>
      <w:r w:rsidR="004A6B3F">
        <w:t>0</w:t>
      </w:r>
      <w:r w:rsidR="00BB7F96">
        <w:t>1</w:t>
      </w:r>
    </w:p>
    <w:p w:rsidR="003D566E" w:rsidRPr="003D7B2C" w:rsidRDefault="003D566E" w:rsidP="003D566E">
      <w:pPr>
        <w:pStyle w:val="3"/>
        <w:rPr>
          <w:sz w:val="20"/>
        </w:rPr>
      </w:pPr>
      <w:bookmarkStart w:id="2" w:name="_Toc479931166"/>
      <w:bookmarkStart w:id="3" w:name="_Toc483499671"/>
      <w:bookmarkStart w:id="4" w:name="_Toc483507195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.2.2.8</w:t>
      </w:r>
      <w:r w:rsidRPr="003D7B2C">
        <w:rPr>
          <w:sz w:val="20"/>
        </w:rPr>
        <w:tab/>
        <w:t>F1 UE context management function</w:t>
      </w:r>
      <w:bookmarkEnd w:id="2"/>
      <w:bookmarkEnd w:id="3"/>
      <w:bookmarkEnd w:id="4"/>
    </w:p>
    <w:p w:rsidR="003D566E" w:rsidRPr="00141313" w:rsidRDefault="003D566E" w:rsidP="003D566E">
      <w:r>
        <w:t>The F1</w:t>
      </w:r>
      <w:r w:rsidRPr="00141313">
        <w:t xml:space="preserve"> UE context management function supports the establishment of the necessary overall initial UE context</w:t>
      </w:r>
      <w:r>
        <w:t>.</w:t>
      </w:r>
    </w:p>
    <w:p w:rsidR="003D566E" w:rsidRPr="00141313" w:rsidRDefault="003D566E" w:rsidP="003D566E">
      <w:r w:rsidRPr="00141313">
        <w:t xml:space="preserve">The establishment of the </w:t>
      </w:r>
      <w:r>
        <w:t>F1</w:t>
      </w:r>
      <w:r w:rsidRPr="00141313">
        <w:t xml:space="preserve"> UE context is initiated by the </w:t>
      </w:r>
      <w:r>
        <w:t>gNB-CU and accepted or rejected by the gNB-DU based on admission control criteria (</w:t>
      </w:r>
      <w:r>
        <w:rPr>
          <w:rFonts w:cs="Arial"/>
          <w:lang w:eastAsia="ja-JP"/>
        </w:rPr>
        <w:t>e.g., resource not available)</w:t>
      </w:r>
      <w:r>
        <w:t>.</w:t>
      </w:r>
    </w:p>
    <w:p w:rsidR="003D566E" w:rsidRPr="00141313" w:rsidRDefault="003D566E" w:rsidP="003D566E">
      <w:r>
        <w:t>The F1</w:t>
      </w:r>
      <w:r w:rsidRPr="00141313">
        <w:t xml:space="preserve"> UE context management function also supports the </w:t>
      </w:r>
      <w:ins w:id="5" w:author="Yangxudong" w:date="2017-06-15T10:01:00Z">
        <w:r>
          <w:t xml:space="preserve">modification and </w:t>
        </w:r>
      </w:ins>
      <w:r w:rsidRPr="00141313">
        <w:t xml:space="preserve">release of the context previously established in the </w:t>
      </w:r>
      <w:r>
        <w:t>gNB-DU</w:t>
      </w:r>
      <w:r w:rsidRPr="00141313">
        <w:t xml:space="preserve">. </w:t>
      </w:r>
      <w:ins w:id="6" w:author="Yangxudong" w:date="2017-06-15T10:01:00Z">
        <w:r>
          <w:t xml:space="preserve">The modification of context is triggered by gNB-CU, </w:t>
        </w:r>
      </w:ins>
      <w:del w:id="7" w:author="Yangxudong" w:date="2017-06-15T10:02:00Z">
        <w:r w:rsidRPr="00141313" w:rsidDel="003D566E">
          <w:delText>T</w:delText>
        </w:r>
      </w:del>
      <w:ins w:id="8" w:author="Yangxudong" w:date="2017-06-15T10:02:00Z">
        <w:r>
          <w:t>t</w:t>
        </w:r>
      </w:ins>
      <w:r w:rsidRPr="00141313">
        <w:t xml:space="preserve">he release of the context is triggered by the </w:t>
      </w:r>
      <w:r>
        <w:t>gNB-CU</w:t>
      </w:r>
      <w:r w:rsidRPr="00141313">
        <w:t xml:space="preserve"> either directly or following a request received from the </w:t>
      </w:r>
      <w:r>
        <w:t>gNB-DU</w:t>
      </w:r>
      <w:r w:rsidRPr="00141313">
        <w:t>.</w:t>
      </w:r>
    </w:p>
    <w:p w:rsidR="003D566E" w:rsidRDefault="003D566E" w:rsidP="003D566E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What is UE context needs to be clarified.</w:t>
      </w:r>
    </w:p>
    <w:p w:rsidR="004A6B3F" w:rsidRPr="003D566E" w:rsidRDefault="004A6B3F" w:rsidP="002F1930">
      <w:pPr>
        <w:rPr>
          <w:lang w:eastAsia="zh-CN"/>
        </w:rPr>
      </w:pPr>
    </w:p>
    <w:sectPr w:rsidR="004A6B3F" w:rsidRPr="003D566E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991" w:rsidRDefault="00614991">
      <w:r>
        <w:separator/>
      </w:r>
    </w:p>
  </w:endnote>
  <w:endnote w:type="continuationSeparator" w:id="0">
    <w:p w:rsidR="00614991" w:rsidRDefault="0061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991" w:rsidRDefault="00614991">
      <w:r>
        <w:separator/>
      </w:r>
    </w:p>
  </w:footnote>
  <w:footnote w:type="continuationSeparator" w:id="0">
    <w:p w:rsidR="00614991" w:rsidRDefault="00614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8.6pt;height:8.6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D77E3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55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0920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D35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30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E96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66E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3F7C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00E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4991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158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4B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4A0"/>
    <w:rsid w:val="00BB5AD7"/>
    <w:rsid w:val="00BB5EE8"/>
    <w:rsid w:val="00BB61DC"/>
    <w:rsid w:val="00BB624A"/>
    <w:rsid w:val="00BB6400"/>
    <w:rsid w:val="00BB706E"/>
    <w:rsid w:val="00BB7F96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4BE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650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123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2EFA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47D55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1E53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BEC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0C7BAF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character" w:customStyle="1" w:styleId="3Char">
    <w:name w:val="标题 3 Char"/>
    <w:aliases w:val="Heading 3 3GPP Char"/>
    <w:basedOn w:val="a0"/>
    <w:link w:val="3"/>
    <w:rsid w:val="00DA3ECD"/>
    <w:rPr>
      <w:rFonts w:ascii="Arial" w:hAnsi="Arial"/>
      <w:sz w:val="28"/>
      <w:lang w:val="en-GB" w:eastAsia="zh-CN"/>
    </w:rPr>
  </w:style>
  <w:style w:type="character" w:customStyle="1" w:styleId="4Char">
    <w:name w:val="标题 4 Char"/>
    <w:basedOn w:val="a0"/>
    <w:link w:val="4"/>
    <w:rsid w:val="00DA3ECD"/>
    <w:rPr>
      <w:rFonts w:ascii="Arial" w:hAnsi="Arial"/>
      <w:sz w:val="24"/>
      <w:lang w:val="en-GB" w:eastAsia="zh-CN"/>
    </w:rPr>
  </w:style>
  <w:style w:type="character" w:customStyle="1" w:styleId="5Char">
    <w:name w:val="标题 5 Char"/>
    <w:basedOn w:val="a0"/>
    <w:link w:val="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745BB-4C80-4C40-884C-6370D50C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3</cp:revision>
  <cp:lastPrinted>2011-08-11T13:08:00Z</cp:lastPrinted>
  <dcterms:created xsi:type="dcterms:W3CDTF">2017-06-19T11:38:00Z</dcterms:created>
  <dcterms:modified xsi:type="dcterms:W3CDTF">2017-06-20T03:10:00Z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(3)fK6+E0hin+jaNZP7BnPPwtuB4wg8uvv1/BM7W+/qrTmV1LFn14tZTFV1YCU0f+Dic0OnEZSr
UW3md+t3uACcK1XivyhEPT3cjDS7WQnkBnz/Ll/Y6StXIwAmgGlazB7C1G2zVcFsiTNvMSra
d3d4osLs0nOQOsjXD9xl0fL+DsAKNkh6etAnluzZmCTOpSN68fFEQ+bYeueUX6fVcW0fpX1u
ik51YOaWwOjef8bNLy</vt:lpwstr>
  </property>
  <property fmtid="{D5CDD505-2E9C-101B-9397-08002B2CF9AE}" pid="3" name="_2015_ms_pID_7253431">
    <vt:lpwstr>3ony3wuokXBNjT+54dNsyes07zrlMJY51KBYFgtP/+rKDey1Au5kom
RT+IzxOmb5kw3LAjhDalZDHGS2jOnkXOFaGsZThZVVn1zwv4XuuCJfH314VAAPtKns4WAp7o
E0pFmAQn9nnLv0JjROYKWnb7NnTlA6Qgp33gGfUBRM4SHF35Vn3YC97i0wUK3m3A6dbPupdM
5Gya+POLtmF9CD9Vf59Re08SDSEVAJRjrqIm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1497323911</vt:lpwstr>
  </property>
</Properties>
</file>